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46750E11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455C9B">
        <w:rPr>
          <w:b/>
          <w:noProof/>
          <w:sz w:val="24"/>
        </w:rPr>
        <w:t>C1-2393</w:t>
      </w:r>
      <w:bookmarkStart w:id="1" w:name="_GoBack"/>
      <w:bookmarkEnd w:id="1"/>
      <w:r w:rsidR="00CC5234" w:rsidRPr="00CC5234">
        <w:rPr>
          <w:b/>
          <w:noProof/>
          <w:sz w:val="24"/>
        </w:rPr>
        <w:t>38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341A6" w:rsidR="001E41F3" w:rsidRPr="00410371" w:rsidRDefault="005D6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D9571" w:rsidR="001E41F3" w:rsidRPr="00410371" w:rsidRDefault="00CC5234" w:rsidP="00547111">
            <w:pPr>
              <w:pStyle w:val="CRCoverPage"/>
              <w:spacing w:after="0"/>
              <w:rPr>
                <w:noProof/>
              </w:rPr>
            </w:pPr>
            <w:r w:rsidRPr="00CC5234">
              <w:rPr>
                <w:b/>
                <w:noProof/>
                <w:sz w:val="28"/>
              </w:rPr>
              <w:t>5956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D35AF" w:rsidR="001E41F3" w:rsidRPr="00410371" w:rsidRDefault="00455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08713" w:rsidR="001E41F3" w:rsidRPr="00410371" w:rsidRDefault="005D6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983860" w:rsidR="00F25D98" w:rsidRDefault="005D6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3797F" w:rsidR="001E41F3" w:rsidRDefault="00FB7B08">
            <w:pPr>
              <w:pStyle w:val="CRCoverPage"/>
              <w:spacing w:after="0"/>
              <w:ind w:left="100"/>
              <w:rPr>
                <w:noProof/>
              </w:rPr>
            </w:pPr>
            <w:r w:rsidRPr="00FB7B08">
              <w:t xml:space="preserve">Missing DEREGISTRATION REQUEST message as content of </w:t>
            </w:r>
            <w:r w:rsidR="00E260C4">
              <w:t xml:space="preserve">a </w:t>
            </w:r>
            <w:r w:rsidRPr="00FB7B08">
              <w:t>NAS message container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ED078" w:rsidR="001E41F3" w:rsidRDefault="00FB7B0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59CEFE" w:rsidR="001E41F3" w:rsidRDefault="00FB7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1160" w:rsidR="001E41F3" w:rsidRDefault="00B9380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ECF3A" w:rsidR="001E41F3" w:rsidRDefault="002B13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9FED18" w:rsidR="001E41F3" w:rsidRDefault="00B938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A792A6" w:rsidR="001E41F3" w:rsidRDefault="002B13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C31BE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message container IE can also contain a DEREGISTRATION REQUEST message, however this is missing in section 9.11.3.33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2B930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DEREGISTRATION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A8004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as section 9.11.3.33 will not be aligned with other sections of the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1EC40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14AFD" w:rsidR="001E41F3" w:rsidRDefault="006E0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68993" w:rsidR="001E41F3" w:rsidRDefault="006E0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8B90D" w:rsidR="001E41F3" w:rsidRDefault="006E0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C53CEF" w:rsidR="001E41F3" w:rsidRDefault="00B231DD" w:rsidP="00B231DD">
      <w:pPr>
        <w:jc w:val="center"/>
        <w:rPr>
          <w:noProof/>
        </w:rPr>
      </w:pPr>
      <w:r w:rsidRPr="00B231DD">
        <w:rPr>
          <w:noProof/>
          <w:highlight w:val="yellow"/>
        </w:rPr>
        <w:lastRenderedPageBreak/>
        <w:t>*** START CHANGE ***</w:t>
      </w:r>
    </w:p>
    <w:p w14:paraId="7D2E531A" w14:textId="77777777" w:rsidR="00CA2D6D" w:rsidRPr="007F2770" w:rsidRDefault="00CA2D6D" w:rsidP="00CA2D6D">
      <w:pPr>
        <w:pStyle w:val="Heading4"/>
      </w:pPr>
      <w:bookmarkStart w:id="4" w:name="_Toc20233246"/>
      <w:bookmarkStart w:id="5" w:name="_Toc27747380"/>
      <w:bookmarkStart w:id="6" w:name="_Toc36213571"/>
      <w:bookmarkStart w:id="7" w:name="_Toc36657748"/>
      <w:bookmarkStart w:id="8" w:name="_Toc45287423"/>
      <w:bookmarkStart w:id="9" w:name="_Toc51948698"/>
      <w:bookmarkStart w:id="10" w:name="_Toc51949790"/>
      <w:bookmarkStart w:id="11" w:name="_Toc146296073"/>
      <w:r w:rsidRPr="007F2770">
        <w:t>9.11.3.33</w:t>
      </w:r>
      <w:r w:rsidRPr="007F2770">
        <w:tab/>
        <w:t>NAS message container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36FEEF" w14:textId="251D016D" w:rsidR="00CA2D6D" w:rsidRPr="007F2770" w:rsidRDefault="00CA2D6D" w:rsidP="00CA2D6D">
      <w:r w:rsidRPr="007F2770">
        <w:t>The purpose of the NAS message container IE is to encapsulate a plain 5GS NAS REGISTRATION REQUEST</w:t>
      </w:r>
      <w:ins w:id="12" w:author="Samsung-revision2" w:date="2023-11-04T23:14:00Z">
        <w:r>
          <w:t xml:space="preserve">, </w:t>
        </w:r>
      </w:ins>
      <w:ins w:id="13" w:author="Samsung-revision2" w:date="2023-11-04T23:15:00Z">
        <w:r>
          <w:t>DEREGISTRATION REQUEST,</w:t>
        </w:r>
      </w:ins>
      <w:r w:rsidRPr="007F2770">
        <w:t xml:space="preserve"> or SERVICE REQUEST message, or to encapsulate non-</w:t>
      </w:r>
      <w:proofErr w:type="spellStart"/>
      <w:r w:rsidRPr="007F2770">
        <w:t>cleartext</w:t>
      </w:r>
      <w:proofErr w:type="spellEnd"/>
      <w:r w:rsidRPr="007F2770">
        <w:t xml:space="preserve"> IEs of a CONTROL PLANE SERVICE REQUEST message.</w:t>
      </w:r>
    </w:p>
    <w:p w14:paraId="59DF05A4" w14:textId="77777777" w:rsidR="00CA2D6D" w:rsidRPr="007F2770" w:rsidRDefault="00CA2D6D" w:rsidP="00CA2D6D">
      <w:r w:rsidRPr="007F2770">
        <w:t>The NAS message container information element is coded as shown in figure 9.11.3.33.1 and table 9.11.3.33.1.</w:t>
      </w:r>
    </w:p>
    <w:p w14:paraId="5BE8574B" w14:textId="77777777" w:rsidR="00CA2D6D" w:rsidRPr="007F2770" w:rsidRDefault="00CA2D6D" w:rsidP="00CA2D6D">
      <w:r w:rsidRPr="007F2770">
        <w:t>The NAS message container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A2D6D" w:rsidRPr="007F2770" w14:paraId="36EC3118" w14:textId="77777777" w:rsidTr="00891C5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69B59A" w14:textId="77777777" w:rsidR="00CA2D6D" w:rsidRPr="007F2770" w:rsidRDefault="00CA2D6D" w:rsidP="00891C54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68E197" w14:textId="77777777" w:rsidR="00CA2D6D" w:rsidRPr="007F2770" w:rsidRDefault="00CA2D6D" w:rsidP="00891C54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FA30F15" w14:textId="77777777" w:rsidR="00CA2D6D" w:rsidRPr="007F2770" w:rsidRDefault="00CA2D6D" w:rsidP="00891C54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D867F6E" w14:textId="77777777" w:rsidR="00CA2D6D" w:rsidRPr="007F2770" w:rsidRDefault="00CA2D6D" w:rsidP="00891C54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BD380E4" w14:textId="77777777" w:rsidR="00CA2D6D" w:rsidRPr="007F2770" w:rsidRDefault="00CA2D6D" w:rsidP="00891C54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04942E" w14:textId="77777777" w:rsidR="00CA2D6D" w:rsidRPr="007F2770" w:rsidRDefault="00CA2D6D" w:rsidP="00891C54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B56B2C" w14:textId="77777777" w:rsidR="00CA2D6D" w:rsidRPr="007F2770" w:rsidRDefault="00CA2D6D" w:rsidP="00891C54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8DD553F" w14:textId="77777777" w:rsidR="00CA2D6D" w:rsidRPr="007F2770" w:rsidRDefault="00CA2D6D" w:rsidP="00891C54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1C18B2" w14:textId="77777777" w:rsidR="00CA2D6D" w:rsidRPr="007F2770" w:rsidRDefault="00CA2D6D" w:rsidP="00891C54">
            <w:pPr>
              <w:pStyle w:val="TAL"/>
            </w:pPr>
          </w:p>
        </w:tc>
      </w:tr>
      <w:tr w:rsidR="00CA2D6D" w:rsidRPr="007F2770" w14:paraId="3B9627D3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3B0" w14:textId="77777777" w:rsidR="00CA2D6D" w:rsidRPr="007F2770" w:rsidRDefault="00CA2D6D" w:rsidP="00891C54">
            <w:pPr>
              <w:pStyle w:val="TAC"/>
            </w:pPr>
            <w:r w:rsidRPr="007F2770">
              <w:t>NAS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79D2BA" w14:textId="77777777" w:rsidR="00CA2D6D" w:rsidRPr="007F2770" w:rsidRDefault="00CA2D6D" w:rsidP="00891C54">
            <w:pPr>
              <w:pStyle w:val="TAL"/>
            </w:pPr>
            <w:r w:rsidRPr="007F2770">
              <w:t>octet 1</w:t>
            </w:r>
          </w:p>
        </w:tc>
      </w:tr>
      <w:tr w:rsidR="00CA2D6D" w:rsidRPr="007F2770" w14:paraId="1F770117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82A60B" w14:textId="77777777" w:rsidR="00CA2D6D" w:rsidRPr="007F2770" w:rsidRDefault="00CA2D6D" w:rsidP="00891C54">
            <w:pPr>
              <w:pStyle w:val="TAC"/>
            </w:pPr>
            <w:r w:rsidRPr="007F2770">
              <w:t>Length of NAS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28A60C" w14:textId="77777777" w:rsidR="00CA2D6D" w:rsidRPr="007F2770" w:rsidRDefault="00CA2D6D" w:rsidP="00891C54">
            <w:pPr>
              <w:pStyle w:val="TAL"/>
            </w:pPr>
            <w:r w:rsidRPr="007F2770">
              <w:t>octet 2</w:t>
            </w:r>
          </w:p>
        </w:tc>
      </w:tr>
      <w:tr w:rsidR="00CA2D6D" w:rsidRPr="007F2770" w14:paraId="4396BB79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37183F5" w14:textId="77777777" w:rsidR="00CA2D6D" w:rsidRPr="007F2770" w:rsidRDefault="00CA2D6D" w:rsidP="00891C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E0151D" w14:textId="77777777" w:rsidR="00CA2D6D" w:rsidRPr="007F2770" w:rsidRDefault="00CA2D6D" w:rsidP="00891C54">
            <w:pPr>
              <w:pStyle w:val="TAL"/>
            </w:pPr>
            <w:r w:rsidRPr="007F2770">
              <w:t>octet 3</w:t>
            </w:r>
          </w:p>
        </w:tc>
      </w:tr>
      <w:tr w:rsidR="00CA2D6D" w:rsidRPr="007F2770" w14:paraId="194A6BCC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2E4CE" w14:textId="77777777" w:rsidR="00CA2D6D" w:rsidRPr="007F2770" w:rsidRDefault="00CA2D6D" w:rsidP="00891C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07020" w14:textId="77777777" w:rsidR="00CA2D6D" w:rsidRPr="007F2770" w:rsidRDefault="00CA2D6D" w:rsidP="00891C54">
            <w:pPr>
              <w:pStyle w:val="TAL"/>
            </w:pPr>
            <w:r w:rsidRPr="007F2770">
              <w:t>octet 4</w:t>
            </w:r>
          </w:p>
        </w:tc>
      </w:tr>
      <w:tr w:rsidR="00CA2D6D" w:rsidRPr="007F2770" w14:paraId="3196A53E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62170" w14:textId="77777777" w:rsidR="00CA2D6D" w:rsidRPr="007F2770" w:rsidRDefault="00CA2D6D" w:rsidP="00891C54">
            <w:pPr>
              <w:pStyle w:val="TAC"/>
            </w:pPr>
            <w:r w:rsidRPr="007F2770">
              <w:t>NAS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DA599" w14:textId="77777777" w:rsidR="00CA2D6D" w:rsidRPr="007F2770" w:rsidRDefault="00CA2D6D" w:rsidP="00891C54">
            <w:pPr>
              <w:pStyle w:val="TAL"/>
            </w:pPr>
          </w:p>
        </w:tc>
      </w:tr>
      <w:tr w:rsidR="00CA2D6D" w:rsidRPr="007F2770" w14:paraId="52E701E0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A03" w14:textId="77777777" w:rsidR="00CA2D6D" w:rsidRPr="007F2770" w:rsidRDefault="00CA2D6D" w:rsidP="00891C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D31A8" w14:textId="77777777" w:rsidR="00CA2D6D" w:rsidRPr="007F2770" w:rsidRDefault="00CA2D6D" w:rsidP="00891C54">
            <w:pPr>
              <w:pStyle w:val="TAL"/>
            </w:pPr>
            <w:r w:rsidRPr="007F2770">
              <w:t>octet n</w:t>
            </w:r>
          </w:p>
        </w:tc>
      </w:tr>
    </w:tbl>
    <w:p w14:paraId="033FD45B" w14:textId="77777777" w:rsidR="00CA2D6D" w:rsidRPr="007F2770" w:rsidRDefault="00CA2D6D" w:rsidP="00CA2D6D">
      <w:pPr>
        <w:pStyle w:val="TF"/>
        <w:rPr>
          <w:lang w:val="fr-FR"/>
        </w:rPr>
      </w:pPr>
      <w:r w:rsidRPr="007F2770">
        <w:rPr>
          <w:lang w:val="fr-FR"/>
        </w:rPr>
        <w:t xml:space="preserve">Figure 9.11.3.33.1: NAS message container information </w:t>
      </w:r>
      <w:proofErr w:type="spellStart"/>
      <w:r w:rsidRPr="007F2770">
        <w:rPr>
          <w:lang w:val="fr-FR"/>
        </w:rPr>
        <w:t>element</w:t>
      </w:r>
      <w:proofErr w:type="spellEnd"/>
    </w:p>
    <w:p w14:paraId="42C262B4" w14:textId="77777777" w:rsidR="00CA2D6D" w:rsidRPr="007F2770" w:rsidRDefault="00CA2D6D" w:rsidP="00CA2D6D">
      <w:pPr>
        <w:pStyle w:val="TH"/>
        <w:rPr>
          <w:lang w:val="fr-FR"/>
        </w:rPr>
      </w:pPr>
      <w:r w:rsidRPr="007F2770">
        <w:rPr>
          <w:lang w:val="fr-FR"/>
        </w:rPr>
        <w:t xml:space="preserve">Table 9.11.3.33.1: NAS message container information </w:t>
      </w:r>
      <w:proofErr w:type="spellStart"/>
      <w:r w:rsidRPr="007F2770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CA2D6D" w:rsidRPr="007F2770" w14:paraId="6A76F486" w14:textId="77777777" w:rsidTr="00891C54">
        <w:trPr>
          <w:cantSplit/>
          <w:jc w:val="center"/>
        </w:trPr>
        <w:tc>
          <w:tcPr>
            <w:tcW w:w="7087" w:type="dxa"/>
          </w:tcPr>
          <w:p w14:paraId="36515D59" w14:textId="77777777" w:rsidR="00CA2D6D" w:rsidRPr="007F2770" w:rsidRDefault="00CA2D6D" w:rsidP="00891C54">
            <w:pPr>
              <w:pStyle w:val="TAL"/>
            </w:pPr>
            <w:r w:rsidRPr="007F2770">
              <w:t>NAS message container contents (octet 4 to octet n); Max value of 65535 octets</w:t>
            </w:r>
          </w:p>
        </w:tc>
      </w:tr>
      <w:tr w:rsidR="00CA2D6D" w:rsidRPr="007F2770" w14:paraId="51FA0733" w14:textId="77777777" w:rsidTr="00891C54">
        <w:trPr>
          <w:cantSplit/>
          <w:jc w:val="center"/>
        </w:trPr>
        <w:tc>
          <w:tcPr>
            <w:tcW w:w="7087" w:type="dxa"/>
          </w:tcPr>
          <w:p w14:paraId="708FA6AC" w14:textId="77777777" w:rsidR="00CA2D6D" w:rsidRPr="007F2770" w:rsidRDefault="00CA2D6D" w:rsidP="00891C54">
            <w:pPr>
              <w:pStyle w:val="TAL"/>
            </w:pPr>
          </w:p>
        </w:tc>
      </w:tr>
      <w:tr w:rsidR="00CA2D6D" w:rsidRPr="007F2770" w14:paraId="2A45269D" w14:textId="77777777" w:rsidTr="00891C54">
        <w:trPr>
          <w:cantSplit/>
          <w:jc w:val="center"/>
        </w:trPr>
        <w:tc>
          <w:tcPr>
            <w:tcW w:w="7087" w:type="dxa"/>
          </w:tcPr>
          <w:p w14:paraId="7FF30CF6" w14:textId="2B8C0A15" w:rsidR="00CA2D6D" w:rsidRPr="007F2770" w:rsidRDefault="00CA2D6D" w:rsidP="00891C54">
            <w:pPr>
              <w:pStyle w:val="TAL"/>
            </w:pPr>
            <w:r w:rsidRPr="007F2770">
              <w:t xml:space="preserve">This IE can contain a REGISTRATION REQUEST message as defined in </w:t>
            </w:r>
            <w:proofErr w:type="spellStart"/>
            <w:r w:rsidRPr="007F2770">
              <w:t>subclause</w:t>
            </w:r>
            <w:proofErr w:type="spellEnd"/>
            <w:r w:rsidRPr="007F2770">
              <w:t> 5.5.1,</w:t>
            </w:r>
            <w:ins w:id="14" w:author="Samsung-revision2" w:date="2023-11-04T23:15:00Z">
              <w:r w:rsidR="004E04BE">
                <w:t xml:space="preserve"> </w:t>
              </w:r>
              <w:r w:rsidR="004E04BE" w:rsidRPr="007F2770">
                <w:t>DEREGISTRATION REQUEST</w:t>
              </w:r>
            </w:ins>
            <w:ins w:id="15" w:author="Samsung1" w:date="2023-11-15T22:34:00Z">
              <w:r w:rsidR="00CA7174">
                <w:t xml:space="preserve"> message</w:t>
              </w:r>
            </w:ins>
            <w:ins w:id="16" w:author="Samsung-revision2" w:date="2023-11-04T23:15:00Z">
              <w:r w:rsidR="004E04BE">
                <w:t xml:space="preserve"> as defined in </w:t>
              </w:r>
              <w:proofErr w:type="spellStart"/>
              <w:r w:rsidR="004E04BE">
                <w:t>subclause</w:t>
              </w:r>
            </w:ins>
            <w:proofErr w:type="spellEnd"/>
            <w:ins w:id="17" w:author="Samsung-revision2" w:date="2023-11-04T23:16:00Z">
              <w:r w:rsidR="004E04BE">
                <w:t> 5.5.2.2.1,</w:t>
              </w:r>
            </w:ins>
            <w:r w:rsidRPr="007F2770">
              <w:t xml:space="preserve"> or a SERVICE REQUEST message as defined in </w:t>
            </w:r>
            <w:proofErr w:type="spellStart"/>
            <w:r w:rsidRPr="007F2770">
              <w:t>subclause</w:t>
            </w:r>
            <w:proofErr w:type="spellEnd"/>
            <w:r w:rsidRPr="007F2770">
              <w:t> 5.6.1, or non-</w:t>
            </w:r>
            <w:proofErr w:type="spellStart"/>
            <w:r w:rsidRPr="007F2770">
              <w:t>cleartext</w:t>
            </w:r>
            <w:proofErr w:type="spellEnd"/>
            <w:r w:rsidRPr="007F2770">
              <w:t xml:space="preserve"> IEs of a CONTROL PLANE SERVICE REQUEST message as defined in </w:t>
            </w:r>
            <w:proofErr w:type="spellStart"/>
            <w:r w:rsidRPr="007F2770">
              <w:t>subclause</w:t>
            </w:r>
            <w:proofErr w:type="spellEnd"/>
            <w:r w:rsidRPr="007F2770">
              <w:t> 5.6.1.</w:t>
            </w:r>
          </w:p>
        </w:tc>
      </w:tr>
    </w:tbl>
    <w:p w14:paraId="39E72895" w14:textId="77777777" w:rsidR="00CA2D6D" w:rsidRPr="007F2770" w:rsidRDefault="00CA2D6D" w:rsidP="00CA2D6D"/>
    <w:p w14:paraId="1EBF9683" w14:textId="36FDD278" w:rsidR="00B231DD" w:rsidRDefault="00B231DD">
      <w:pPr>
        <w:rPr>
          <w:noProof/>
        </w:rPr>
      </w:pPr>
    </w:p>
    <w:p w14:paraId="428005E2" w14:textId="675867AD" w:rsidR="00B231DD" w:rsidRDefault="00B231DD" w:rsidP="00B231DD">
      <w:pPr>
        <w:jc w:val="center"/>
        <w:rPr>
          <w:noProof/>
        </w:rPr>
      </w:pPr>
      <w:r w:rsidRPr="00B231DD">
        <w:rPr>
          <w:noProof/>
          <w:highlight w:val="yellow"/>
        </w:rPr>
        <w:t>*** END CHANGES ***</w:t>
      </w:r>
    </w:p>
    <w:sectPr w:rsidR="00B231D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0AD37" w14:textId="77777777" w:rsidR="007C46FD" w:rsidRDefault="007C46FD">
      <w:r>
        <w:separator/>
      </w:r>
    </w:p>
  </w:endnote>
  <w:endnote w:type="continuationSeparator" w:id="0">
    <w:p w14:paraId="004DC59B" w14:textId="77777777" w:rsidR="007C46FD" w:rsidRDefault="007C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1772C" w14:textId="77777777" w:rsidR="007C46FD" w:rsidRDefault="007C46FD">
      <w:r>
        <w:separator/>
      </w:r>
    </w:p>
  </w:footnote>
  <w:footnote w:type="continuationSeparator" w:id="0">
    <w:p w14:paraId="5134DAAE" w14:textId="77777777" w:rsidR="007C46FD" w:rsidRDefault="007C4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-revision2">
    <w15:presenceInfo w15:providerId="None" w15:userId="Samsung-revision2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CF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3FC"/>
    <w:rsid w:val="002B5741"/>
    <w:rsid w:val="002E472E"/>
    <w:rsid w:val="00305409"/>
    <w:rsid w:val="00305F43"/>
    <w:rsid w:val="003609EF"/>
    <w:rsid w:val="0036231A"/>
    <w:rsid w:val="00374DD4"/>
    <w:rsid w:val="003A1E99"/>
    <w:rsid w:val="003E1A36"/>
    <w:rsid w:val="00410371"/>
    <w:rsid w:val="00416780"/>
    <w:rsid w:val="004242F1"/>
    <w:rsid w:val="0042640D"/>
    <w:rsid w:val="00453F3E"/>
    <w:rsid w:val="00455C9B"/>
    <w:rsid w:val="004B75B7"/>
    <w:rsid w:val="004E04BE"/>
    <w:rsid w:val="004F3370"/>
    <w:rsid w:val="005141D9"/>
    <w:rsid w:val="0051580D"/>
    <w:rsid w:val="00520CA3"/>
    <w:rsid w:val="00547111"/>
    <w:rsid w:val="005625CB"/>
    <w:rsid w:val="00592D74"/>
    <w:rsid w:val="005D6A7E"/>
    <w:rsid w:val="005E2C44"/>
    <w:rsid w:val="00621188"/>
    <w:rsid w:val="006257ED"/>
    <w:rsid w:val="00653DE4"/>
    <w:rsid w:val="00665C47"/>
    <w:rsid w:val="00695808"/>
    <w:rsid w:val="006B46FB"/>
    <w:rsid w:val="006E0B89"/>
    <w:rsid w:val="006E21FB"/>
    <w:rsid w:val="006F7EDC"/>
    <w:rsid w:val="00792342"/>
    <w:rsid w:val="007977A8"/>
    <w:rsid w:val="007B512A"/>
    <w:rsid w:val="007C2097"/>
    <w:rsid w:val="007C46FD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31DD"/>
    <w:rsid w:val="00B258BB"/>
    <w:rsid w:val="00B67B97"/>
    <w:rsid w:val="00B9380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D6D"/>
    <w:rsid w:val="00CA7174"/>
    <w:rsid w:val="00CC5026"/>
    <w:rsid w:val="00CC5234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260C4"/>
    <w:rsid w:val="00E34898"/>
    <w:rsid w:val="00E513BA"/>
    <w:rsid w:val="00E7711D"/>
    <w:rsid w:val="00EB09B7"/>
    <w:rsid w:val="00EE7D7C"/>
    <w:rsid w:val="00F25D98"/>
    <w:rsid w:val="00F300FB"/>
    <w:rsid w:val="00F3315D"/>
    <w:rsid w:val="00F61657"/>
    <w:rsid w:val="00F918C0"/>
    <w:rsid w:val="00FB6386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A2D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A2D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2D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2D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8978-D6D5-4A92-BC52-69D0AF50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4</cp:revision>
  <cp:lastPrinted>1900-01-01T00:00:00Z</cp:lastPrinted>
  <dcterms:created xsi:type="dcterms:W3CDTF">2023-11-15T22:34:00Z</dcterms:created>
  <dcterms:modified xsi:type="dcterms:W3CDTF">2023-11-15T22:34:00Z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